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7D46AD4C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9B43DE" w:rsidRPr="009B43DE">
        <w:rPr>
          <w:rFonts w:ascii="Arial" w:eastAsia="SimSun" w:hAnsi="Arial"/>
          <w:b/>
          <w:i/>
          <w:noProof/>
          <w:sz w:val="28"/>
        </w:rPr>
        <w:t>S2-2007665</w:t>
      </w:r>
      <w:ins w:id="0" w:author="Qualcomm_rev" w:date="2020-10-14T08:59:00Z">
        <w:r w:rsidR="002D1371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Qualcomm_rev" w:date="2020-10-14T10:03:00Z">
        <w:r w:rsidR="00B70FE0">
          <w:rPr>
            <w:rFonts w:ascii="Arial" w:eastAsia="SimSun" w:hAnsi="Arial"/>
            <w:b/>
            <w:i/>
            <w:noProof/>
            <w:sz w:val="28"/>
          </w:rPr>
          <w:t>2</w:t>
        </w:r>
      </w:ins>
      <w:bookmarkStart w:id="2" w:name="_GoBack"/>
      <w:bookmarkEnd w:id="2"/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35068D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E22941" w:rsidRPr="001C2D54">
        <w:rPr>
          <w:rFonts w:ascii="Arial" w:hAnsi="Arial" w:cs="Arial"/>
          <w:b/>
          <w:sz w:val="22"/>
          <w:szCs w:val="22"/>
        </w:rPr>
        <w:t>Reply LS on early UE capability retrieval for eMTC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2A7DED2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 w:rsidRPr="001C2D54">
        <w:rPr>
          <w:rFonts w:ascii="Arial" w:hAnsi="Arial" w:cs="Arial"/>
          <w:b/>
          <w:sz w:val="22"/>
          <w:szCs w:val="22"/>
        </w:rPr>
        <w:t xml:space="preserve">Reply LS on </w:t>
      </w:r>
      <w:bookmarkStart w:id="5" w:name="_Hlk53558379"/>
      <w:r w:rsidR="00E22941" w:rsidRPr="001C2D54">
        <w:rPr>
          <w:rFonts w:ascii="Arial" w:hAnsi="Arial" w:cs="Arial"/>
          <w:b/>
          <w:sz w:val="22"/>
          <w:szCs w:val="22"/>
        </w:rPr>
        <w:t>early UE capability retrieval for eMTC</w:t>
      </w:r>
      <w:bookmarkEnd w:id="5"/>
      <w:r w:rsidR="00E22941">
        <w:rPr>
          <w:rFonts w:ascii="Arial" w:hAnsi="Arial" w:cs="Arial"/>
          <w:b/>
          <w:bCs/>
          <w:sz w:val="22"/>
          <w:szCs w:val="22"/>
        </w:rPr>
        <w:t xml:space="preserve"> (</w:t>
      </w:r>
      <w:r w:rsidR="003E512B" w:rsidRPr="003E512B">
        <w:rPr>
          <w:rFonts w:ascii="Arial" w:hAnsi="Arial" w:cs="Arial"/>
          <w:b/>
          <w:bCs/>
          <w:sz w:val="22"/>
          <w:szCs w:val="22"/>
        </w:rPr>
        <w:t xml:space="preserve">S2-2006799 </w:t>
      </w:r>
      <w:r w:rsidR="00993331">
        <w:rPr>
          <w:rFonts w:ascii="Arial" w:hAnsi="Arial" w:cs="Arial"/>
          <w:b/>
          <w:bCs/>
          <w:sz w:val="22"/>
          <w:szCs w:val="22"/>
        </w:rPr>
        <w:t>/</w:t>
      </w:r>
      <w:r w:rsidR="00E22941" w:rsidRPr="00E22941">
        <w:rPr>
          <w:rFonts w:ascii="Arial" w:hAnsi="Arial" w:cs="Arial"/>
          <w:b/>
          <w:bCs/>
          <w:sz w:val="22"/>
          <w:szCs w:val="22"/>
        </w:rPr>
        <w:t>R2-2008238</w:t>
      </w:r>
      <w:r w:rsidR="00E22941">
        <w:rPr>
          <w:rFonts w:ascii="Arial" w:hAnsi="Arial" w:cs="Arial"/>
          <w:b/>
          <w:bCs/>
          <w:sz w:val="22"/>
          <w:szCs w:val="22"/>
        </w:rPr>
        <w:t>)</w:t>
      </w:r>
    </w:p>
    <w:p w14:paraId="0BCD009D" w14:textId="03A97E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E22941">
        <w:rPr>
          <w:rFonts w:ascii="Arial" w:hAnsi="Arial" w:cs="Arial"/>
          <w:b/>
          <w:bCs/>
          <w:sz w:val="22"/>
          <w:szCs w:val="22"/>
        </w:rPr>
        <w:t>6</w:t>
      </w:r>
    </w:p>
    <w:bookmarkEnd w:id="6"/>
    <w:bookmarkEnd w:id="7"/>
    <w:bookmarkEnd w:id="8"/>
    <w:p w14:paraId="529D2B3A" w14:textId="1F52BA1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3E512B">
        <w:rPr>
          <w:rFonts w:ascii="Arial" w:hAnsi="Arial" w:cs="Arial"/>
          <w:b/>
          <w:sz w:val="22"/>
          <w:szCs w:val="22"/>
        </w:rPr>
        <w:t xml:space="preserve">TEI16 / </w:t>
      </w:r>
      <w:r w:rsidR="00E22941">
        <w:rPr>
          <w:rFonts w:ascii="Arial" w:hAnsi="Arial" w:cs="Arial"/>
          <w:b/>
        </w:rPr>
        <w:t>5G CIoT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3FBC1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sz w:val="22"/>
          <w:szCs w:val="22"/>
        </w:rPr>
        <w:t>RAN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22941">
        <w:rPr>
          <w:rFonts w:ascii="Arial" w:hAnsi="Arial" w:cs="Arial"/>
          <w:b/>
          <w:sz w:val="22"/>
          <w:szCs w:val="22"/>
        </w:rPr>
        <w:t>2</w:t>
      </w:r>
    </w:p>
    <w:p w14:paraId="66F3093E" w14:textId="14BE01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056">
        <w:rPr>
          <w:rFonts w:ascii="Arial" w:hAnsi="Arial" w:cs="Arial"/>
          <w:b/>
          <w:bCs/>
          <w:sz w:val="22"/>
          <w:szCs w:val="22"/>
        </w:rPr>
        <w:t>RAN WG</w:t>
      </w:r>
      <w:r w:rsidR="00E22941">
        <w:rPr>
          <w:rFonts w:ascii="Arial" w:hAnsi="Arial" w:cs="Arial"/>
          <w:b/>
          <w:bCs/>
          <w:sz w:val="22"/>
          <w:szCs w:val="22"/>
        </w:rPr>
        <w:t>3, CT WG1</w:t>
      </w:r>
    </w:p>
    <w:bookmarkEnd w:id="9"/>
    <w:bookmarkEnd w:id="10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7B8123A1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23.401</w:t>
      </w:r>
      <w:r w:rsidR="00143575" w:rsidRPr="00895CDC">
        <w:rPr>
          <w:rFonts w:ascii="Arial" w:hAnsi="Arial" w:cs="Arial"/>
          <w:bCs/>
        </w:rPr>
        <w:t>, CR 3615</w:t>
      </w:r>
      <w:r w:rsidR="00E22941" w:rsidRPr="00895CDC">
        <w:rPr>
          <w:rFonts w:ascii="Arial" w:hAnsi="Arial" w:cs="Arial"/>
          <w:bCs/>
        </w:rPr>
        <w:t>]</w:t>
      </w:r>
      <w:r w:rsidR="00895CDC">
        <w:rPr>
          <w:rFonts w:ascii="Arial" w:hAnsi="Arial" w:cs="Arial"/>
          <w:bCs/>
        </w:rPr>
        <w:t xml:space="preserve">, </w:t>
      </w:r>
      <w:r w:rsidR="00E22941" w:rsidRPr="00895CDC">
        <w:rPr>
          <w:rFonts w:ascii="Arial" w:hAnsi="Arial" w:cs="Arial"/>
          <w:bCs/>
        </w:rPr>
        <w:t>[</w:t>
      </w:r>
      <w:r w:rsidR="00143575" w:rsidRPr="00895CDC">
        <w:rPr>
          <w:rFonts w:ascii="Arial" w:hAnsi="Arial" w:cs="Arial"/>
          <w:bCs/>
        </w:rPr>
        <w:t>TS</w:t>
      </w:r>
      <w:r w:rsidR="00E22941" w:rsidRPr="00895CDC">
        <w:rPr>
          <w:rFonts w:ascii="Arial" w:hAnsi="Arial" w:cs="Arial"/>
          <w:bCs/>
        </w:rPr>
        <w:t xml:space="preserve"> 23.501</w:t>
      </w:r>
      <w:r w:rsidR="00143575" w:rsidRPr="00895CDC">
        <w:rPr>
          <w:rFonts w:ascii="Arial" w:hAnsi="Arial" w:cs="Arial"/>
          <w:bCs/>
        </w:rPr>
        <w:t xml:space="preserve">, CR </w:t>
      </w:r>
      <w:r w:rsidR="00895CDC" w:rsidRPr="00895CDC">
        <w:rPr>
          <w:rFonts w:ascii="Arial" w:hAnsi="Arial" w:cs="Arial"/>
          <w:bCs/>
        </w:rPr>
        <w:t>2507</w:t>
      </w:r>
      <w:r w:rsidR="00E22941" w:rsidRPr="00895CDC">
        <w:rPr>
          <w:rFonts w:ascii="Arial" w:hAnsi="Arial" w:cs="Arial"/>
          <w:bCs/>
        </w:rPr>
        <w:t>]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70A350" w14:textId="49BA47BF" w:rsidR="00D25515" w:rsidRDefault="00D25515" w:rsidP="00993331">
      <w:pPr>
        <w:rPr>
          <w:ins w:id="11" w:author="Qualcomm_rev" w:date="2020-10-14T08:58:00Z"/>
        </w:rPr>
      </w:pPr>
      <w:ins w:id="12" w:author="Qualcomm_rev" w:date="2020-10-14T08:58:00Z">
        <w:r>
          <w:t>SA2 thanks RAN2 for their Reply LS</w:t>
        </w:r>
        <w:r w:rsidR="00BC78A3">
          <w:t xml:space="preserve">. SA2 has not agreed to proceed with </w:t>
        </w:r>
      </w:ins>
      <w:ins w:id="13" w:author="Qualcomm_rev" w:date="2020-10-14T08:59:00Z">
        <w:r w:rsidR="00BC78A3">
          <w:t xml:space="preserve">system architecture aspects for </w:t>
        </w:r>
        <w:r w:rsidR="002A41A6" w:rsidRPr="002A41A6">
          <w:t>early UE capability retrieval for eMTC</w:t>
        </w:r>
        <w:r w:rsidR="002A41A6">
          <w:t xml:space="preserve"> in Rel-16</w:t>
        </w:r>
      </w:ins>
      <w:ins w:id="14" w:author="Qualcomm_rev" w:date="2020-10-14T10:02:00Z">
        <w:r w:rsidR="002E5DB3">
          <w:t xml:space="preserve"> </w:t>
        </w:r>
        <w:r w:rsidR="00B70FE0">
          <w:t>without further advancement in RAN2, but otherwise agree it is technically feasible</w:t>
        </w:r>
      </w:ins>
      <w:ins w:id="15" w:author="Qualcomm_rev" w:date="2020-10-14T08:59:00Z">
        <w:r w:rsidR="002A41A6">
          <w:t>.</w:t>
        </w:r>
      </w:ins>
    </w:p>
    <w:p w14:paraId="1619F2A0" w14:textId="77777777" w:rsidR="00D25515" w:rsidRDefault="00D25515" w:rsidP="00993331">
      <w:pPr>
        <w:rPr>
          <w:ins w:id="16" w:author="Qualcomm_rev" w:date="2020-10-14T08:58:00Z"/>
        </w:rPr>
      </w:pPr>
    </w:p>
    <w:p w14:paraId="34E00D45" w14:textId="2935F58D" w:rsidR="00FD7335" w:rsidDel="00D25515" w:rsidRDefault="00B92B60" w:rsidP="00993331">
      <w:pPr>
        <w:rPr>
          <w:del w:id="17" w:author="Qualcomm_rev" w:date="2020-10-14T08:58:00Z"/>
        </w:rPr>
      </w:pPr>
      <w:del w:id="18" w:author="Qualcomm_rev" w:date="2020-10-14T08:58:00Z">
        <w:r w:rsidDel="00D25515">
          <w:delText xml:space="preserve">SA2 thanks </w:delText>
        </w:r>
        <w:r w:rsidR="00FC4056" w:rsidDel="00D25515">
          <w:delText>RAN3</w:delText>
        </w:r>
        <w:r w:rsidDel="00D25515">
          <w:delText xml:space="preserve"> for their LS on </w:delText>
        </w:r>
        <w:r w:rsidR="00FC4056" w:rsidDel="00D25515">
          <w:delText>enhancements of RAN slicing</w:delText>
        </w:r>
        <w:r w:rsidDel="00D25515">
          <w:delText>.</w:delText>
        </w:r>
      </w:del>
    </w:p>
    <w:p w14:paraId="2F9B2BB9" w14:textId="0F917F28" w:rsidR="00FC4056" w:rsidDel="00D25515" w:rsidRDefault="00E22941" w:rsidP="00E22941">
      <w:pPr>
        <w:rPr>
          <w:del w:id="19" w:author="Qualcomm_rev" w:date="2020-10-14T08:58:00Z"/>
        </w:rPr>
      </w:pPr>
      <w:del w:id="20" w:author="Qualcomm_rev" w:date="2020-10-14T08:58:00Z">
        <w:r w:rsidDel="00D25515">
          <w:delText xml:space="preserve">SA2 </w:delText>
        </w:r>
        <w:r w:rsidR="00FC4056" w:rsidDel="00D25515">
          <w:delText xml:space="preserve">has discussed the </w:delText>
        </w:r>
        <w:r w:rsidDel="00D25515">
          <w:delText>propose way forward from RAN2 on how to handle truncated 5G-S-TMSI, and with that clarification, SA2 has no further concerns to define early UE capability retrieval for eMTC in 5GS.</w:delText>
        </w:r>
      </w:del>
    </w:p>
    <w:p w14:paraId="2614B364" w14:textId="65E5B514" w:rsidR="00E22941" w:rsidDel="00D25515" w:rsidRDefault="00E22941" w:rsidP="00E22941">
      <w:pPr>
        <w:rPr>
          <w:del w:id="21" w:author="Qualcomm_rev" w:date="2020-10-14T08:58:00Z"/>
        </w:rPr>
      </w:pPr>
      <w:del w:id="22" w:author="Qualcomm_rev" w:date="2020-10-14T08:58:00Z">
        <w:r w:rsidDel="00D25515">
          <w:delText xml:space="preserve">Given that SA2 has agreed to move forward the feature in 5GS, SA2 also has no concerns to define early UE capability retrieval in EPS as well. </w:delText>
        </w:r>
      </w:del>
    </w:p>
    <w:p w14:paraId="039C6510" w14:textId="7066088D" w:rsidR="00E22941" w:rsidRPr="00993331" w:rsidDel="00D25515" w:rsidRDefault="00E22941" w:rsidP="00E22941">
      <w:pPr>
        <w:rPr>
          <w:del w:id="23" w:author="Qualcomm_rev" w:date="2020-10-14T08:58:00Z"/>
          <w:lang w:val="en-US" w:eastAsia="en-US"/>
        </w:rPr>
      </w:pPr>
      <w:del w:id="24" w:author="Qualcomm_rev" w:date="2020-10-14T08:58:00Z">
        <w:r w:rsidDel="00D25515">
          <w:delText xml:space="preserve">SA2 provides attached in this LS corresponding CRs to TS 23.401 (EPS) and TS 23.501 (5GS) to adopt early UE capability retrieval in specifications. </w:delText>
        </w:r>
      </w:del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8D4851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7234A237" w14:textId="5DB7183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FC4056">
        <w:rPr>
          <w:rFonts w:ascii="Arial" w:hAnsi="Arial" w:cs="Arial"/>
          <w:b/>
          <w:color w:val="000000" w:themeColor="text1"/>
        </w:rPr>
        <w:t>RAN</w:t>
      </w:r>
      <w:r w:rsidR="00E22941">
        <w:rPr>
          <w:rFonts w:ascii="Arial" w:hAnsi="Arial" w:cs="Arial"/>
          <w:b/>
          <w:color w:val="000000" w:themeColor="text1"/>
        </w:rPr>
        <w:t>2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r w:rsidR="00E22941">
        <w:rPr>
          <w:rFonts w:ascii="Arial" w:hAnsi="Arial" w:cs="Arial"/>
          <w:b/>
          <w:color w:val="000000" w:themeColor="text1"/>
        </w:rPr>
        <w:t>take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 the above into account.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0CBB36CC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Pr="00993331">
        <w:rPr>
          <w:rFonts w:ascii="Arial" w:hAnsi="Arial" w:cs="Arial"/>
          <w:bCs/>
        </w:rPr>
        <w:tab/>
      </w:r>
      <w:r w:rsidR="003760EA">
        <w:rPr>
          <w:rFonts w:ascii="Arial" w:hAnsi="Arial" w:cs="Arial"/>
          <w:bCs/>
        </w:rPr>
        <w:t>TBD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163C" w14:textId="77777777" w:rsidR="003332D0" w:rsidRDefault="003332D0">
      <w:pPr>
        <w:spacing w:after="0"/>
      </w:pPr>
      <w:r>
        <w:separator/>
      </w:r>
    </w:p>
  </w:endnote>
  <w:endnote w:type="continuationSeparator" w:id="0">
    <w:p w14:paraId="66D37AA4" w14:textId="77777777" w:rsidR="003332D0" w:rsidRDefault="00333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48D45" w14:textId="77777777" w:rsidR="003332D0" w:rsidRDefault="003332D0">
      <w:pPr>
        <w:spacing w:after="0"/>
      </w:pPr>
      <w:r>
        <w:separator/>
      </w:r>
    </w:p>
  </w:footnote>
  <w:footnote w:type="continuationSeparator" w:id="0">
    <w:p w14:paraId="1DFC8817" w14:textId="77777777" w:rsidR="003332D0" w:rsidRDefault="00333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4"/>
  <w:proofState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41A6"/>
    <w:rsid w:val="002A6E64"/>
    <w:rsid w:val="002C7DF2"/>
    <w:rsid w:val="002D1371"/>
    <w:rsid w:val="002E5DB3"/>
    <w:rsid w:val="002F1940"/>
    <w:rsid w:val="002F4426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60B2A"/>
    <w:rsid w:val="00661DF1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95CD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AF5833"/>
    <w:rsid w:val="00B0448A"/>
    <w:rsid w:val="00B4232B"/>
    <w:rsid w:val="00B476DB"/>
    <w:rsid w:val="00B70FE0"/>
    <w:rsid w:val="00B833FF"/>
    <w:rsid w:val="00B92B60"/>
    <w:rsid w:val="00B97703"/>
    <w:rsid w:val="00BC78A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E22941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152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Qualcomm_rev</cp:lastModifiedBy>
  <cp:revision>4</cp:revision>
  <cp:lastPrinted>2002-04-23T14:10:00Z</cp:lastPrinted>
  <dcterms:created xsi:type="dcterms:W3CDTF">2020-10-14T16:04:00Z</dcterms:created>
  <dcterms:modified xsi:type="dcterms:W3CDTF">2020-10-14T17:03:00Z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